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0476D8B"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C548DA">
        <w:rPr>
          <w:rFonts w:ascii="Arial" w:eastAsia="MS Mincho" w:hAnsi="Arial" w:cs="Arial"/>
          <w:b/>
          <w:sz w:val="24"/>
          <w:szCs w:val="24"/>
          <w:lang w:eastAsia="ja-JP"/>
        </w:rPr>
        <w:t>5</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B6CCD">
        <w:rPr>
          <w:rFonts w:ascii="Arial" w:eastAsia="MS Mincho" w:hAnsi="Arial" w:cs="Arial"/>
          <w:b/>
          <w:sz w:val="24"/>
          <w:szCs w:val="24"/>
          <w:lang w:eastAsia="ja-JP"/>
        </w:rPr>
        <w:t>4079</w:t>
      </w:r>
      <w:r w:rsidR="00CB335C">
        <w:rPr>
          <w:rFonts w:ascii="Arial" w:eastAsia="MS Mincho" w:hAnsi="Arial" w:cs="Arial"/>
          <w:b/>
          <w:sz w:val="24"/>
          <w:szCs w:val="24"/>
          <w:lang w:eastAsia="ja-JP"/>
        </w:rPr>
        <w:t>r1</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7E20C0D1" w:rsidR="001727ED" w:rsidRDefault="00D63DB4">
            <w:pPr>
              <w:pStyle w:val="CRCoverPage"/>
              <w:spacing w:after="0"/>
              <w:jc w:val="right"/>
              <w:rPr>
                <w:b/>
                <w:sz w:val="28"/>
              </w:rPr>
            </w:pPr>
            <w:r>
              <w:rPr>
                <w:b/>
                <w:sz w:val="28"/>
              </w:rPr>
              <w:t>22.</w:t>
            </w:r>
            <w:r w:rsidR="00AA63FA">
              <w:rPr>
                <w:b/>
                <w:sz w:val="28"/>
              </w:rPr>
              <w:t>874</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24615C0" w:rsidR="001727ED" w:rsidRDefault="003B6CCD">
            <w:pPr>
              <w:pStyle w:val="CRCoverPage"/>
              <w:spacing w:after="0"/>
            </w:pPr>
            <w:r>
              <w:rPr>
                <w:b/>
                <w:sz w:val="28"/>
              </w:rPr>
              <w:t>0005</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7B7C1E0E" w:rsidR="001727ED" w:rsidRDefault="00A36397" w:rsidP="00172D3D">
            <w:pPr>
              <w:pStyle w:val="CRCoverPage"/>
              <w:spacing w:after="0"/>
              <w:jc w:val="center"/>
              <w:rPr>
                <w:sz w:val="28"/>
              </w:rPr>
            </w:pPr>
            <w:r>
              <w:rPr>
                <w:b/>
                <w:sz w:val="28"/>
              </w:rPr>
              <w:t>18.</w:t>
            </w:r>
            <w:r w:rsidR="00115802">
              <w:rPr>
                <w:b/>
                <w:sz w:val="28"/>
              </w:rPr>
              <w:t>1</w:t>
            </w:r>
            <w:r>
              <w:rPr>
                <w:b/>
                <w:sz w:val="28"/>
              </w:rPr>
              <w:t>.</w:t>
            </w:r>
            <w:r w:rsidR="00115802">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rsidTr="00FA66E9">
        <w:trPr>
          <w:trHeight w:val="87"/>
        </w:trPr>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6F4243D0" w:rsidR="001727ED" w:rsidRDefault="00FA66E9" w:rsidP="009441B4">
            <w:pPr>
              <w:pStyle w:val="CRCoverPage"/>
              <w:spacing w:after="0"/>
              <w:ind w:left="100"/>
            </w:pPr>
            <w:r w:rsidRPr="00FA66E9">
              <w:t>U</w:t>
            </w:r>
            <w:r w:rsidR="00A36397" w:rsidRPr="00A36397">
              <w:t>pdate to</w:t>
            </w:r>
            <w:r>
              <w:t xml:space="preserve"> charging</w:t>
            </w:r>
            <w:r w:rsidR="00A36397" w:rsidRPr="00A36397">
              <w:t xml:space="preserve"> requirements</w:t>
            </w:r>
            <w:r w:rsidR="00AA63FA">
              <w:t xml:space="preserve"> </w:t>
            </w:r>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611963BF" w:rsidR="001727ED" w:rsidRPr="00A53077" w:rsidRDefault="005F6575">
            <w:pPr>
              <w:pStyle w:val="CRCoverPage"/>
              <w:spacing w:after="0"/>
              <w:ind w:left="100"/>
              <w:rPr>
                <w:rFonts w:eastAsia="宋体"/>
                <w:lang w:eastAsia="zh-CN"/>
              </w:rPr>
            </w:pPr>
            <w:r>
              <w:rPr>
                <w:rFonts w:eastAsia="宋体"/>
                <w:lang w:eastAsia="zh-CN"/>
              </w:rPr>
              <w:t>FS_</w:t>
            </w:r>
            <w:r w:rsidR="00C548DA">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0206409B" w:rsidR="001727ED" w:rsidRDefault="00EE3335" w:rsidP="00A66B88">
            <w:pPr>
              <w:pStyle w:val="CRCoverPage"/>
              <w:spacing w:after="0"/>
              <w:ind w:left="100"/>
              <w:rPr>
                <w:rFonts w:eastAsia="宋体"/>
                <w:lang w:val="en-US" w:eastAsia="zh-CN"/>
              </w:rPr>
            </w:pPr>
            <w:r>
              <w:t>2021</w:t>
            </w:r>
            <w:r w:rsidR="004B7359">
              <w:t>-</w:t>
            </w:r>
            <w:r w:rsidR="00DB43FE">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D2AA6C" w14:textId="35E6B0FC" w:rsidR="0004004A" w:rsidRDefault="00847E0E" w:rsidP="009441B4">
            <w:pPr>
              <w:pStyle w:val="CRCoverPage"/>
              <w:spacing w:after="0"/>
            </w:pPr>
            <w:r>
              <w:t xml:space="preserve">As there are different type of services (model training, inference) in </w:t>
            </w:r>
            <w:proofErr w:type="gramStart"/>
            <w:r>
              <w:t>a</w:t>
            </w:r>
            <w:proofErr w:type="gramEnd"/>
            <w:r>
              <w:t xml:space="preserve"> AI/ML operation, the charging policy can be different, so the 5GS shall be able to distinguish the AI/ML traffic and do the charging performance accordingly. </w:t>
            </w:r>
            <w:r w:rsidR="003F244A">
              <w:t>This is not covered by existing requirement.</w:t>
            </w:r>
          </w:p>
          <w:p w14:paraId="65491112" w14:textId="77777777" w:rsidR="003F244A" w:rsidRDefault="003F244A" w:rsidP="00847E0E">
            <w:pPr>
              <w:pStyle w:val="CRCoverPage"/>
              <w:spacing w:after="0"/>
            </w:pPr>
          </w:p>
          <w:p w14:paraId="371B2A92" w14:textId="3F9E927C" w:rsidR="00847E0E" w:rsidRDefault="003F244A" w:rsidP="00847E0E">
            <w:pPr>
              <w:pStyle w:val="CRCoverPage"/>
              <w:spacing w:after="0"/>
            </w:pPr>
            <w:r>
              <w:t>For example</w:t>
            </w:r>
            <w:r w:rsidR="00847E0E">
              <w:t>, the charging policy (e.g. volume collection, charging rate, party to be charged) can be different according to whether the traffic is delivered in time and whether the traffic is for model training, inference, or data collection for network analytics;</w:t>
            </w:r>
          </w:p>
          <w:p w14:paraId="796843AD" w14:textId="77777777" w:rsidR="00847E0E" w:rsidRDefault="00847E0E" w:rsidP="00847E0E">
            <w:pPr>
              <w:pStyle w:val="CRCoverPage"/>
              <w:spacing w:after="0"/>
            </w:pPr>
          </w:p>
          <w:p w14:paraId="6D62C040" w14:textId="4E7BAB52" w:rsidR="00847E0E" w:rsidRDefault="00847E0E" w:rsidP="00847E0E">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11D8E88" w14:textId="16769E92" w:rsidR="000834A8" w:rsidRDefault="003F244A" w:rsidP="0004004A">
            <w:pPr>
              <w:pStyle w:val="CRCoverPage"/>
              <w:spacing w:after="0"/>
            </w:pPr>
            <w:r>
              <w:t xml:space="preserve">Reword the </w:t>
            </w:r>
            <w:r w:rsidR="00420B64">
              <w:t xml:space="preserve">charging </w:t>
            </w:r>
            <w:r>
              <w:t>CPR and remove the EN below the CPR.</w:t>
            </w:r>
          </w:p>
          <w:p w14:paraId="1DE2F06E" w14:textId="079242E9" w:rsidR="0004004A" w:rsidRDefault="0004004A" w:rsidP="003D692F">
            <w:pPr>
              <w:pStyle w:val="CRCoverPage"/>
              <w:spacing w:after="0"/>
              <w:ind w:left="481" w:hanging="142"/>
            </w:pP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1727ED" w14:paraId="6E6EAA17" w14:textId="77777777">
        <w:tc>
          <w:tcPr>
            <w:tcW w:w="2694" w:type="dxa"/>
            <w:gridSpan w:val="2"/>
            <w:tcBorders>
              <w:left w:val="single" w:sz="4" w:space="0" w:color="auto"/>
              <w:bottom w:val="single" w:sz="4" w:space="0" w:color="auto"/>
            </w:tcBorders>
          </w:tcPr>
          <w:p w14:paraId="454CF024" w14:textId="77777777" w:rsidR="001727ED" w:rsidRDefault="004B73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1DE6A1BC" w:rsidR="001727ED" w:rsidRDefault="00CF5429" w:rsidP="00A53077">
            <w:pPr>
              <w:pStyle w:val="CRCoverPage"/>
              <w:spacing w:after="0"/>
            </w:pPr>
            <w:r>
              <w:rPr>
                <w:lang w:eastAsia="ja-JP"/>
              </w:rPr>
              <w:t>Some requirements are missed</w:t>
            </w:r>
            <w:r w:rsidR="003D692F">
              <w:rPr>
                <w:lang w:eastAsia="ja-JP"/>
              </w:rPr>
              <w:t xml:space="preserve">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344A6986" w:rsidR="001727ED" w:rsidRDefault="00FA66E9">
            <w:pPr>
              <w:pStyle w:val="CRCoverPage"/>
              <w:spacing w:after="0"/>
              <w:ind w:left="100"/>
              <w:rPr>
                <w:lang w:eastAsia="ja-JP"/>
              </w:rPr>
            </w:pPr>
            <w:r>
              <w:rPr>
                <w:rFonts w:eastAsia="宋体"/>
                <w:lang w:eastAsia="zh-CN"/>
              </w:rPr>
              <w:t>8.2</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77777777" w:rsidR="00F03327" w:rsidRDefault="00F03327" w:rsidP="00F03327">
      <w:pPr>
        <w:jc w:val="center"/>
        <w:rPr>
          <w:color w:val="FF0000"/>
          <w:sz w:val="36"/>
        </w:rPr>
      </w:pPr>
      <w:r>
        <w:rPr>
          <w:color w:val="FF0000"/>
          <w:sz w:val="36"/>
        </w:rPr>
        <w:lastRenderedPageBreak/>
        <w:t>**************** Start of Change ******************</w:t>
      </w:r>
    </w:p>
    <w:p w14:paraId="6EE879C1" w14:textId="20ED4669" w:rsidR="00DB43FE" w:rsidRPr="00124DBF" w:rsidRDefault="00DB43FE" w:rsidP="00DB43FE">
      <w:pPr>
        <w:pStyle w:val="3"/>
        <w:rPr>
          <w:rFonts w:eastAsia="宋体"/>
          <w:lang w:eastAsia="zh-CN"/>
        </w:rPr>
      </w:pPr>
      <w:bookmarkStart w:id="1" w:name="_Toc83387520"/>
      <w:r w:rsidRPr="00124DBF">
        <w:rPr>
          <w:rFonts w:eastAsia="宋体" w:hint="eastAsia"/>
          <w:lang w:eastAsia="zh-CN"/>
        </w:rPr>
        <w:t>8</w:t>
      </w:r>
      <w:r w:rsidRPr="00124DBF">
        <w:t>.</w:t>
      </w:r>
      <w:r>
        <w:rPr>
          <w:rFonts w:eastAsia="宋体"/>
          <w:lang w:eastAsia="zh-CN"/>
        </w:rPr>
        <w:t>2</w:t>
      </w:r>
      <w:r w:rsidRPr="00124DBF">
        <w:tab/>
      </w:r>
      <w:r>
        <w:rPr>
          <w:rFonts w:eastAsia="宋体"/>
          <w:lang w:eastAsia="zh-CN"/>
        </w:rPr>
        <w:t>Functional requir</w:t>
      </w:r>
      <w:r>
        <w:rPr>
          <w:rFonts w:eastAsia="宋体" w:hint="eastAsia"/>
          <w:lang w:eastAsia="zh-CN"/>
        </w:rPr>
        <w:t>e</w:t>
      </w:r>
      <w:r>
        <w:rPr>
          <w:rFonts w:eastAsia="宋体"/>
          <w:lang w:eastAsia="zh-CN"/>
        </w:rPr>
        <w:t>ments</w:t>
      </w:r>
      <w:r w:rsidRPr="00124DBF">
        <w:rPr>
          <w:rFonts w:eastAsia="宋体" w:hint="eastAsia"/>
          <w:lang w:eastAsia="zh-CN"/>
        </w:rPr>
        <w:t xml:space="preserve"> for AMMT services</w:t>
      </w:r>
      <w:bookmarkEnd w:id="1"/>
    </w:p>
    <w:p w14:paraId="6793C25E" w14:textId="77777777" w:rsidR="00DB43FE" w:rsidRDefault="00DB43FE" w:rsidP="00DB43FE">
      <w:pPr>
        <w:pStyle w:val="EditorsNote"/>
      </w:pPr>
      <w:r w:rsidRPr="00FE21F2">
        <w:t xml:space="preserve">Editor’s Note: </w:t>
      </w:r>
      <w:r w:rsidRPr="00FE21F2">
        <w:rPr>
          <w:rFonts w:hint="eastAsia"/>
        </w:rPr>
        <w:tab/>
        <w:t xml:space="preserve">This section </w:t>
      </w:r>
      <w:r w:rsidRPr="00FE21F2">
        <w:t>summarize</w:t>
      </w:r>
      <w:r w:rsidRPr="00FE21F2">
        <w:rPr>
          <w:rFonts w:hint="eastAsia"/>
        </w:rPr>
        <w:t>s</w:t>
      </w:r>
      <w:r w:rsidRPr="00FE21F2">
        <w:t xml:space="preserve"> the available </w:t>
      </w:r>
      <w:r>
        <w:t>requirements</w:t>
      </w:r>
      <w:r w:rsidRPr="00FE21F2">
        <w:t xml:space="preserve"> from the various approved use</w:t>
      </w:r>
      <w:r w:rsidRPr="00FE21F2">
        <w:rPr>
          <w:rFonts w:hint="eastAsia"/>
        </w:rPr>
        <w:t xml:space="preserve"> </w:t>
      </w:r>
      <w:r w:rsidRPr="00FE21F2">
        <w:t xml:space="preserve">cases </w:t>
      </w:r>
      <w:r w:rsidRPr="00B3098B">
        <w:rPr>
          <w:rFonts w:hint="eastAsia"/>
        </w:rPr>
        <w:t>based on v0.3.0</w:t>
      </w:r>
      <w:r w:rsidRPr="00FE21F2">
        <w:rPr>
          <w:rFonts w:hint="eastAsia"/>
        </w:rPr>
        <w:t>.</w:t>
      </w:r>
      <w:r w:rsidRPr="00FE21F2">
        <w:t xml:space="preserve"> </w:t>
      </w:r>
      <w:r w:rsidRPr="00B3098B">
        <w:rPr>
          <w:rFonts w:hint="eastAsia"/>
        </w:rPr>
        <w:t xml:space="preserve">The </w:t>
      </w:r>
      <w:r>
        <w:t>requirements</w:t>
      </w:r>
      <w:r w:rsidRPr="00FE21F2">
        <w:t xml:space="preserve"> in the</w:t>
      </w:r>
      <w:r w:rsidRPr="00FE21F2">
        <w:rPr>
          <w:rFonts w:hint="eastAsia"/>
        </w:rPr>
        <w:t xml:space="preserve"> </w:t>
      </w:r>
      <w:r w:rsidRPr="00FE21F2">
        <w:t>table</w:t>
      </w:r>
      <w:r w:rsidRPr="00FE21F2">
        <w:rPr>
          <w:rFonts w:hint="eastAsia"/>
        </w:rPr>
        <w:t>s</w:t>
      </w:r>
      <w:r w:rsidRPr="00FE21F2">
        <w:t xml:space="preserve"> </w:t>
      </w:r>
      <w:r>
        <w:rPr>
          <w:rFonts w:hint="eastAsia"/>
        </w:rPr>
        <w:t>may</w:t>
      </w:r>
      <w:r w:rsidRPr="00FE21F2">
        <w:rPr>
          <w:rFonts w:hint="eastAsia"/>
        </w:rPr>
        <w:t xml:space="preserve"> be correct</w:t>
      </w:r>
      <w:r w:rsidRPr="00FE21F2">
        <w:t>e</w:t>
      </w:r>
      <w:r w:rsidRPr="00FE21F2">
        <w:rPr>
          <w:rFonts w:hint="eastAsia"/>
        </w:rPr>
        <w:t>d/modified</w:t>
      </w:r>
      <w:r w:rsidRPr="00FE21F2">
        <w:t xml:space="preserve"> </w:t>
      </w:r>
      <w:r w:rsidRPr="00FE21F2">
        <w:rPr>
          <w:rFonts w:hint="eastAsia"/>
        </w:rPr>
        <w:t>aligned with</w:t>
      </w:r>
      <w:r w:rsidRPr="00FE21F2">
        <w:t xml:space="preserve"> </w:t>
      </w:r>
      <w:r w:rsidRPr="00FE21F2">
        <w:rPr>
          <w:rFonts w:hint="eastAsia"/>
        </w:rPr>
        <w:t>the newly-added</w:t>
      </w:r>
      <w:r w:rsidRPr="00FE21F2">
        <w:t xml:space="preserve"> use-cases and </w:t>
      </w:r>
      <w:r w:rsidRPr="00FE21F2">
        <w:rPr>
          <w:rFonts w:hint="eastAsia"/>
        </w:rPr>
        <w:t>the updates to the approved</w:t>
      </w:r>
      <w:r w:rsidRPr="00FE21F2">
        <w:t xml:space="preserve"> use-cases.</w:t>
      </w:r>
      <w:r w:rsidRPr="00FE21F2">
        <w:rPr>
          <w:rFonts w:hint="eastAsia"/>
        </w:rPr>
        <w:t xml:space="preserve"> </w:t>
      </w:r>
    </w:p>
    <w:p w14:paraId="6B68224B" w14:textId="77777777" w:rsidR="00FA66E9" w:rsidRDefault="00FA66E9" w:rsidP="00F03327">
      <w:pPr>
        <w:jc w:val="center"/>
        <w:rPr>
          <w:color w:val="FF0000"/>
          <w:sz w:val="36"/>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4370"/>
        <w:gridCol w:w="1701"/>
        <w:gridCol w:w="2268"/>
      </w:tblGrid>
      <w:tr w:rsidR="00FA66E9" w14:paraId="09FA7BBB" w14:textId="77777777" w:rsidTr="00EA1308">
        <w:trPr>
          <w:cantSplit/>
          <w:tblHeader/>
          <w:ins w:id="2" w:author="OPPO" w:date="2021-10-29T17:11:00Z"/>
        </w:trPr>
        <w:tc>
          <w:tcPr>
            <w:tcW w:w="1300" w:type="dxa"/>
          </w:tcPr>
          <w:p w14:paraId="10382534" w14:textId="77777777" w:rsidR="00FA66E9" w:rsidRPr="00457CAE" w:rsidRDefault="00FA66E9" w:rsidP="00EA1308">
            <w:pPr>
              <w:pStyle w:val="TAH"/>
              <w:rPr>
                <w:ins w:id="3" w:author="OPPO" w:date="2021-10-29T17:11:00Z"/>
              </w:rPr>
            </w:pPr>
            <w:ins w:id="4" w:author="OPPO" w:date="2021-10-29T17:11:00Z">
              <w:r>
                <w:t>CPR #</w:t>
              </w:r>
            </w:ins>
          </w:p>
        </w:tc>
        <w:tc>
          <w:tcPr>
            <w:tcW w:w="4370" w:type="dxa"/>
            <w:shd w:val="clear" w:color="auto" w:fill="auto"/>
          </w:tcPr>
          <w:p w14:paraId="54F7E614" w14:textId="77777777" w:rsidR="00FA66E9" w:rsidRPr="00457CAE" w:rsidRDefault="00FA66E9" w:rsidP="00EA1308">
            <w:pPr>
              <w:pStyle w:val="TAH"/>
              <w:rPr>
                <w:ins w:id="5" w:author="OPPO" w:date="2021-10-29T17:11:00Z"/>
              </w:rPr>
            </w:pPr>
            <w:commentRangeStart w:id="6"/>
            <w:ins w:id="7" w:author="OPPO" w:date="2021-10-29T17:11:00Z">
              <w:r>
                <w:t>Consolidated</w:t>
              </w:r>
            </w:ins>
            <w:commentRangeEnd w:id="6"/>
            <w:r>
              <w:rPr>
                <w:rStyle w:val="af0"/>
                <w:rFonts w:ascii="Times New Roman" w:hAnsi="Times New Roman"/>
                <w:b w:val="0"/>
              </w:rPr>
              <w:commentReference w:id="6"/>
            </w:r>
            <w:ins w:id="8" w:author="OPPO" w:date="2021-10-29T17:11:00Z">
              <w:r>
                <w:t xml:space="preserve"> Potential Requirement</w:t>
              </w:r>
            </w:ins>
          </w:p>
        </w:tc>
        <w:tc>
          <w:tcPr>
            <w:tcW w:w="1701" w:type="dxa"/>
          </w:tcPr>
          <w:p w14:paraId="454261DC" w14:textId="77777777" w:rsidR="00FA66E9" w:rsidRDefault="00FA66E9" w:rsidP="00EA1308">
            <w:pPr>
              <w:pStyle w:val="TAH"/>
              <w:rPr>
                <w:ins w:id="9" w:author="OPPO" w:date="2021-10-29T17:11:00Z"/>
              </w:rPr>
            </w:pPr>
            <w:ins w:id="10" w:author="OPPO" w:date="2021-10-29T17:11:00Z">
              <w:r>
                <w:t>Original PR #</w:t>
              </w:r>
            </w:ins>
          </w:p>
        </w:tc>
        <w:tc>
          <w:tcPr>
            <w:tcW w:w="2268" w:type="dxa"/>
          </w:tcPr>
          <w:p w14:paraId="1EB11189" w14:textId="77777777" w:rsidR="00FA66E9" w:rsidRDefault="00FA66E9" w:rsidP="00EA1308">
            <w:pPr>
              <w:pStyle w:val="TAH"/>
              <w:rPr>
                <w:ins w:id="11" w:author="OPPO" w:date="2021-10-29T17:11:00Z"/>
              </w:rPr>
            </w:pPr>
            <w:ins w:id="12" w:author="OPPO" w:date="2021-10-29T17:11:00Z">
              <w:r>
                <w:t>Comment</w:t>
              </w:r>
            </w:ins>
          </w:p>
        </w:tc>
      </w:tr>
      <w:tr w:rsidR="00FA66E9" w:rsidRPr="00E07300" w14:paraId="6411CB94" w14:textId="77777777" w:rsidTr="00EA1308">
        <w:trPr>
          <w:cantSplit/>
          <w:ins w:id="13" w:author="OPPO" w:date="2021-10-29T17:11:00Z"/>
        </w:trPr>
        <w:tc>
          <w:tcPr>
            <w:tcW w:w="1300" w:type="dxa"/>
          </w:tcPr>
          <w:p w14:paraId="696968EE" w14:textId="77777777" w:rsidR="00FA66E9" w:rsidRPr="00FE04D6" w:rsidRDefault="00FA66E9" w:rsidP="00EA1308">
            <w:pPr>
              <w:pStyle w:val="TAC"/>
              <w:rPr>
                <w:ins w:id="14" w:author="OPPO" w:date="2021-10-29T17:11:00Z"/>
              </w:rPr>
            </w:pPr>
            <w:ins w:id="15" w:author="OPPO" w:date="2021-10-29T17:11:00Z">
              <w:r>
                <w:t>CPR 7.4-</w:t>
              </w:r>
              <w:r w:rsidRPr="00FA66E9">
                <w:rPr>
                  <w:rFonts w:hint="eastAsia"/>
                </w:rPr>
                <w:t>x</w:t>
              </w:r>
            </w:ins>
          </w:p>
        </w:tc>
        <w:tc>
          <w:tcPr>
            <w:tcW w:w="4370" w:type="dxa"/>
            <w:shd w:val="clear" w:color="auto" w:fill="auto"/>
            <w:vAlign w:val="bottom"/>
          </w:tcPr>
          <w:p w14:paraId="54A9C50D" w14:textId="77777777" w:rsidR="000147CD" w:rsidRPr="00A433A7" w:rsidRDefault="000147CD" w:rsidP="000147CD">
            <w:pPr>
              <w:jc w:val="both"/>
              <w:rPr>
                <w:ins w:id="16" w:author="OPPO-1110" w:date="2021-11-11T15:10:00Z"/>
              </w:rPr>
            </w:pPr>
            <w:ins w:id="17" w:author="OPPO-1110" w:date="2021-11-11T15:10:00Z">
              <w:r w:rsidRPr="00A433A7">
                <w:t xml:space="preserve">The 5G system shall be able to support collection of charging information for a group of UEs, e.g. UEs of </w:t>
              </w:r>
              <w:proofErr w:type="gramStart"/>
              <w:r w:rsidRPr="00A433A7">
                <w:t>a</w:t>
              </w:r>
              <w:proofErr w:type="gramEnd"/>
              <w:r w:rsidRPr="00A433A7">
                <w:t xml:space="preserve"> AI/ML FL group.</w:t>
              </w:r>
            </w:ins>
          </w:p>
          <w:p w14:paraId="62F0F18C" w14:textId="2C79B88D" w:rsidR="00FA66E9" w:rsidRPr="00E07300" w:rsidRDefault="00FA66E9" w:rsidP="00FA66E9">
            <w:pPr>
              <w:jc w:val="both"/>
              <w:rPr>
                <w:ins w:id="18" w:author="OPPO" w:date="2021-10-29T17:11:00Z"/>
              </w:rPr>
            </w:pPr>
            <w:bookmarkStart w:id="19" w:name="_GoBack"/>
            <w:bookmarkEnd w:id="19"/>
          </w:p>
        </w:tc>
        <w:tc>
          <w:tcPr>
            <w:tcW w:w="1701" w:type="dxa"/>
          </w:tcPr>
          <w:p w14:paraId="75EE4FC8" w14:textId="50939080" w:rsidR="00FA66E9" w:rsidRDefault="00FA66E9" w:rsidP="00FA66E9">
            <w:pPr>
              <w:pStyle w:val="TAC"/>
              <w:rPr>
                <w:ins w:id="20" w:author="OPPO" w:date="2021-10-29T17:12:00Z"/>
              </w:rPr>
            </w:pPr>
            <w:ins w:id="21" w:author="OPPO" w:date="2021-10-29T17:12:00Z">
              <w:r w:rsidRPr="00B552ED">
                <w:t xml:space="preserve">PR </w:t>
              </w:r>
              <w:r>
                <w:t>7.4-004</w:t>
              </w:r>
            </w:ins>
          </w:p>
          <w:p w14:paraId="66AF80D5" w14:textId="77777777" w:rsidR="00FA66E9" w:rsidRDefault="00FA66E9" w:rsidP="00EA1308">
            <w:pPr>
              <w:pStyle w:val="TAC"/>
              <w:rPr>
                <w:ins w:id="22" w:author="OPPO" w:date="2021-10-29T17:11:00Z"/>
              </w:rPr>
            </w:pPr>
          </w:p>
          <w:p w14:paraId="606AAF00" w14:textId="1AD6B57C" w:rsidR="00FA66E9" w:rsidRDefault="00FA66E9" w:rsidP="00EA1308">
            <w:pPr>
              <w:pStyle w:val="TAL"/>
              <w:jc w:val="center"/>
              <w:rPr>
                <w:ins w:id="23" w:author="OPPO" w:date="2021-10-29T17:11:00Z"/>
              </w:rPr>
            </w:pPr>
          </w:p>
        </w:tc>
        <w:tc>
          <w:tcPr>
            <w:tcW w:w="2268" w:type="dxa"/>
          </w:tcPr>
          <w:p w14:paraId="77C88E8E" w14:textId="660B4DB1" w:rsidR="00FA66E9" w:rsidRPr="00E07300" w:rsidRDefault="000147CD" w:rsidP="00EA1308">
            <w:pPr>
              <w:pStyle w:val="TAL"/>
              <w:jc w:val="center"/>
              <w:rPr>
                <w:ins w:id="24" w:author="OPPO" w:date="2021-10-29T17:11:00Z"/>
              </w:rPr>
            </w:pPr>
            <w:ins w:id="25" w:author="OPPO-1112" w:date="2021-11-12T17:46:00Z">
              <w:r>
                <w:t xml:space="preserve">The CPR is changed from the original PR </w:t>
              </w:r>
            </w:ins>
            <w:ins w:id="26" w:author="OPPO-1112" w:date="2021-11-12T17:47:00Z">
              <w:r>
                <w:t>to support the charging for FL group where the member may be dynamically changed.</w:t>
              </w:r>
            </w:ins>
          </w:p>
        </w:tc>
      </w:tr>
    </w:tbl>
    <w:p w14:paraId="6EC124A3" w14:textId="77777777" w:rsidR="00FA66E9" w:rsidRDefault="00FA66E9" w:rsidP="00F03327">
      <w:pPr>
        <w:jc w:val="center"/>
        <w:rPr>
          <w:color w:val="FF0000"/>
          <w:sz w:val="36"/>
        </w:rPr>
      </w:pPr>
    </w:p>
    <w:p w14:paraId="1C68602D" w14:textId="76EC9FF3"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OPPO" w:date="2021-10-29T17:14:00Z" w:initials="OPPO">
    <w:p w14:paraId="4EFA06FF" w14:textId="5AB06EDE" w:rsidR="00FA66E9" w:rsidRDefault="00FA66E9">
      <w:pPr>
        <w:pStyle w:val="a7"/>
      </w:pPr>
      <w:r>
        <w:rPr>
          <w:rStyle w:val="af0"/>
        </w:rPr>
        <w:annotationRef/>
      </w:r>
      <w:r>
        <w:t xml:space="preserve">Using the new format.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FA06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A06FF" w16cid:durableId="2526AA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9BFA3" w14:textId="77777777" w:rsidR="00643CAE" w:rsidRDefault="00643CAE">
      <w:pPr>
        <w:spacing w:after="0"/>
      </w:pPr>
      <w:r>
        <w:separator/>
      </w:r>
    </w:p>
  </w:endnote>
  <w:endnote w:type="continuationSeparator" w:id="0">
    <w:p w14:paraId="7C914F78" w14:textId="77777777" w:rsidR="00643CAE" w:rsidRDefault="00643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B7D10" w14:textId="77777777" w:rsidR="00643CAE" w:rsidRDefault="00643CAE">
      <w:pPr>
        <w:spacing w:after="0"/>
      </w:pPr>
      <w:r>
        <w:separator/>
      </w:r>
    </w:p>
  </w:footnote>
  <w:footnote w:type="continuationSeparator" w:id="0">
    <w:p w14:paraId="7DB0DD1F" w14:textId="77777777" w:rsidR="00643CAE" w:rsidRDefault="00643C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26345E" w:rsidRDefault="00263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26345E" w:rsidRDefault="0026345E">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26345E" w:rsidRDefault="0026345E">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26345E" w:rsidRDefault="0026345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1110">
    <w15:presenceInfo w15:providerId="None" w15:userId="OPPO-1110"/>
  </w15:person>
  <w15:person w15:author="OPPO-1112">
    <w15:presenceInfo w15:providerId="None" w15:userId="OPPO-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7CD"/>
    <w:rsid w:val="00022E4A"/>
    <w:rsid w:val="00025009"/>
    <w:rsid w:val="000337D8"/>
    <w:rsid w:val="0004004A"/>
    <w:rsid w:val="00040E3E"/>
    <w:rsid w:val="000427FB"/>
    <w:rsid w:val="00051DF4"/>
    <w:rsid w:val="00052571"/>
    <w:rsid w:val="00060B8D"/>
    <w:rsid w:val="00070FF0"/>
    <w:rsid w:val="0007215E"/>
    <w:rsid w:val="0007299F"/>
    <w:rsid w:val="00073371"/>
    <w:rsid w:val="000771A7"/>
    <w:rsid w:val="000834A8"/>
    <w:rsid w:val="00083CDE"/>
    <w:rsid w:val="00086637"/>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0751F"/>
    <w:rsid w:val="001130E5"/>
    <w:rsid w:val="00113713"/>
    <w:rsid w:val="00113B79"/>
    <w:rsid w:val="00114108"/>
    <w:rsid w:val="00114A81"/>
    <w:rsid w:val="00115802"/>
    <w:rsid w:val="00121A6E"/>
    <w:rsid w:val="00123097"/>
    <w:rsid w:val="001245A0"/>
    <w:rsid w:val="001278C5"/>
    <w:rsid w:val="001343A0"/>
    <w:rsid w:val="00135C33"/>
    <w:rsid w:val="00145072"/>
    <w:rsid w:val="00145D43"/>
    <w:rsid w:val="001536A3"/>
    <w:rsid w:val="00156ABB"/>
    <w:rsid w:val="00165085"/>
    <w:rsid w:val="00171AE6"/>
    <w:rsid w:val="001727ED"/>
    <w:rsid w:val="00172D3D"/>
    <w:rsid w:val="0017471F"/>
    <w:rsid w:val="00174772"/>
    <w:rsid w:val="00177935"/>
    <w:rsid w:val="001814F8"/>
    <w:rsid w:val="00192C46"/>
    <w:rsid w:val="00192F87"/>
    <w:rsid w:val="0019437F"/>
    <w:rsid w:val="001A08B3"/>
    <w:rsid w:val="001A107C"/>
    <w:rsid w:val="001A7B60"/>
    <w:rsid w:val="001B3001"/>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36F52"/>
    <w:rsid w:val="00237FC1"/>
    <w:rsid w:val="00251AB8"/>
    <w:rsid w:val="00251D0A"/>
    <w:rsid w:val="00251F06"/>
    <w:rsid w:val="0025498E"/>
    <w:rsid w:val="0026004D"/>
    <w:rsid w:val="0026345E"/>
    <w:rsid w:val="002640DD"/>
    <w:rsid w:val="002734C2"/>
    <w:rsid w:val="00275D12"/>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B6CCD"/>
    <w:rsid w:val="003C26AF"/>
    <w:rsid w:val="003C5E35"/>
    <w:rsid w:val="003D09B1"/>
    <w:rsid w:val="003D692F"/>
    <w:rsid w:val="003E1A36"/>
    <w:rsid w:val="003E3490"/>
    <w:rsid w:val="003E476E"/>
    <w:rsid w:val="003F244A"/>
    <w:rsid w:val="00402F08"/>
    <w:rsid w:val="00404023"/>
    <w:rsid w:val="0040547C"/>
    <w:rsid w:val="00410371"/>
    <w:rsid w:val="00415EA0"/>
    <w:rsid w:val="00416CAA"/>
    <w:rsid w:val="00420B64"/>
    <w:rsid w:val="004242F1"/>
    <w:rsid w:val="0042622E"/>
    <w:rsid w:val="0043124B"/>
    <w:rsid w:val="004527B2"/>
    <w:rsid w:val="00453EA3"/>
    <w:rsid w:val="00453EFB"/>
    <w:rsid w:val="00455FA5"/>
    <w:rsid w:val="00456D96"/>
    <w:rsid w:val="00460A85"/>
    <w:rsid w:val="00461B54"/>
    <w:rsid w:val="00464508"/>
    <w:rsid w:val="00473BD7"/>
    <w:rsid w:val="00473F2B"/>
    <w:rsid w:val="00477429"/>
    <w:rsid w:val="00482D02"/>
    <w:rsid w:val="0048449B"/>
    <w:rsid w:val="004906FE"/>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74B"/>
    <w:rsid w:val="00576A80"/>
    <w:rsid w:val="00576F40"/>
    <w:rsid w:val="00580DD3"/>
    <w:rsid w:val="00585AD8"/>
    <w:rsid w:val="00586EAD"/>
    <w:rsid w:val="005915E6"/>
    <w:rsid w:val="005917D2"/>
    <w:rsid w:val="00591FA9"/>
    <w:rsid w:val="00592D74"/>
    <w:rsid w:val="005A01D2"/>
    <w:rsid w:val="005A19F1"/>
    <w:rsid w:val="005A7C36"/>
    <w:rsid w:val="005B0106"/>
    <w:rsid w:val="005B013F"/>
    <w:rsid w:val="005B1593"/>
    <w:rsid w:val="005B3270"/>
    <w:rsid w:val="005B3E3D"/>
    <w:rsid w:val="005B4AB6"/>
    <w:rsid w:val="005C79BD"/>
    <w:rsid w:val="005D21E1"/>
    <w:rsid w:val="005D22E3"/>
    <w:rsid w:val="005D4CF7"/>
    <w:rsid w:val="005D5D1E"/>
    <w:rsid w:val="005E2C44"/>
    <w:rsid w:val="005E74D3"/>
    <w:rsid w:val="005E77A9"/>
    <w:rsid w:val="005F0C09"/>
    <w:rsid w:val="005F4466"/>
    <w:rsid w:val="005F4843"/>
    <w:rsid w:val="005F6575"/>
    <w:rsid w:val="00613E00"/>
    <w:rsid w:val="00621188"/>
    <w:rsid w:val="006255AB"/>
    <w:rsid w:val="006257ED"/>
    <w:rsid w:val="00631220"/>
    <w:rsid w:val="006321A2"/>
    <w:rsid w:val="0063475B"/>
    <w:rsid w:val="00643CAE"/>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136BE"/>
    <w:rsid w:val="00724C8C"/>
    <w:rsid w:val="00730927"/>
    <w:rsid w:val="00736916"/>
    <w:rsid w:val="007408DC"/>
    <w:rsid w:val="00751858"/>
    <w:rsid w:val="00757805"/>
    <w:rsid w:val="007627FE"/>
    <w:rsid w:val="007718FB"/>
    <w:rsid w:val="0078111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159C"/>
    <w:rsid w:val="007F2150"/>
    <w:rsid w:val="007F40BE"/>
    <w:rsid w:val="007F47E2"/>
    <w:rsid w:val="007F6138"/>
    <w:rsid w:val="007F7259"/>
    <w:rsid w:val="00803516"/>
    <w:rsid w:val="008040A8"/>
    <w:rsid w:val="00806158"/>
    <w:rsid w:val="00811FB6"/>
    <w:rsid w:val="0082288D"/>
    <w:rsid w:val="008279FA"/>
    <w:rsid w:val="0083401F"/>
    <w:rsid w:val="00845433"/>
    <w:rsid w:val="00847E0E"/>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0C68"/>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A4B5C"/>
    <w:rsid w:val="009A4B91"/>
    <w:rsid w:val="009A5753"/>
    <w:rsid w:val="009A579D"/>
    <w:rsid w:val="009A7F66"/>
    <w:rsid w:val="009B535B"/>
    <w:rsid w:val="009C231D"/>
    <w:rsid w:val="009C48C8"/>
    <w:rsid w:val="009D1550"/>
    <w:rsid w:val="009E0968"/>
    <w:rsid w:val="009E3297"/>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4139E"/>
    <w:rsid w:val="00A4228B"/>
    <w:rsid w:val="00A47E70"/>
    <w:rsid w:val="00A5094A"/>
    <w:rsid w:val="00A50CF0"/>
    <w:rsid w:val="00A50FE5"/>
    <w:rsid w:val="00A53077"/>
    <w:rsid w:val="00A55E67"/>
    <w:rsid w:val="00A65592"/>
    <w:rsid w:val="00A66B88"/>
    <w:rsid w:val="00A67EE4"/>
    <w:rsid w:val="00A73125"/>
    <w:rsid w:val="00A7671C"/>
    <w:rsid w:val="00A837FD"/>
    <w:rsid w:val="00A92562"/>
    <w:rsid w:val="00AA26FB"/>
    <w:rsid w:val="00AA2CBC"/>
    <w:rsid w:val="00AA63FA"/>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1F3F"/>
    <w:rsid w:val="00B15862"/>
    <w:rsid w:val="00B22BD9"/>
    <w:rsid w:val="00B258BB"/>
    <w:rsid w:val="00B26EC9"/>
    <w:rsid w:val="00B3506A"/>
    <w:rsid w:val="00B37B97"/>
    <w:rsid w:val="00B606B0"/>
    <w:rsid w:val="00B65A90"/>
    <w:rsid w:val="00B67B97"/>
    <w:rsid w:val="00B7464D"/>
    <w:rsid w:val="00B84A2C"/>
    <w:rsid w:val="00B8728A"/>
    <w:rsid w:val="00B968C8"/>
    <w:rsid w:val="00B9751D"/>
    <w:rsid w:val="00BA3EC5"/>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75611"/>
    <w:rsid w:val="00C87B9F"/>
    <w:rsid w:val="00C91344"/>
    <w:rsid w:val="00C95985"/>
    <w:rsid w:val="00CB223B"/>
    <w:rsid w:val="00CB335C"/>
    <w:rsid w:val="00CB463E"/>
    <w:rsid w:val="00CB7C66"/>
    <w:rsid w:val="00CC02D4"/>
    <w:rsid w:val="00CC5026"/>
    <w:rsid w:val="00CC5B7A"/>
    <w:rsid w:val="00CC68D0"/>
    <w:rsid w:val="00CE1110"/>
    <w:rsid w:val="00CF5429"/>
    <w:rsid w:val="00CF718D"/>
    <w:rsid w:val="00D01172"/>
    <w:rsid w:val="00D03F9A"/>
    <w:rsid w:val="00D06D51"/>
    <w:rsid w:val="00D204BE"/>
    <w:rsid w:val="00D20C54"/>
    <w:rsid w:val="00D24753"/>
    <w:rsid w:val="00D24991"/>
    <w:rsid w:val="00D3095F"/>
    <w:rsid w:val="00D32308"/>
    <w:rsid w:val="00D363E2"/>
    <w:rsid w:val="00D41988"/>
    <w:rsid w:val="00D50255"/>
    <w:rsid w:val="00D631C4"/>
    <w:rsid w:val="00D63DB4"/>
    <w:rsid w:val="00D66520"/>
    <w:rsid w:val="00D718AA"/>
    <w:rsid w:val="00D80176"/>
    <w:rsid w:val="00D814A2"/>
    <w:rsid w:val="00DA1D7D"/>
    <w:rsid w:val="00DA677D"/>
    <w:rsid w:val="00DB3B01"/>
    <w:rsid w:val="00DB43FE"/>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A66E9"/>
    <w:rsid w:val="00FB53A6"/>
    <w:rsid w:val="00FB582D"/>
    <w:rsid w:val="00FB6386"/>
    <w:rsid w:val="00FE0C18"/>
    <w:rsid w:val="00FE1699"/>
    <w:rsid w:val="00FE1E70"/>
    <w:rsid w:val="00FE38F4"/>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NOChar">
    <w:name w:val="NO Char"/>
    <w:link w:val="NO"/>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9BD41-4F26-46CF-8441-3C9569570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2</Pages>
  <Words>437</Words>
  <Characters>2495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OPPO-1112</cp:lastModifiedBy>
  <cp:revision>23</cp:revision>
  <cp:lastPrinted>2411-12-31T15:59:00Z</cp:lastPrinted>
  <dcterms:created xsi:type="dcterms:W3CDTF">2021-08-31T12:43:00Z</dcterms:created>
  <dcterms:modified xsi:type="dcterms:W3CDTF">2021-11-12T09:48:00Z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